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250B4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2B77" w:rsidRPr="00812B77">
        <w:rPr>
          <w:b/>
          <w:i/>
          <w:noProof/>
          <w:sz w:val="28"/>
        </w:rPr>
        <w:t>4888</w:t>
      </w:r>
      <w:ins w:id="0" w:author="hw user2" w:date="2023-04-17T20:04:00Z">
        <w:r w:rsidR="00BE5E3F" w:rsidRPr="003252E5">
          <w:rPr>
            <w:b/>
            <w:i/>
            <w:noProof/>
            <w:sz w:val="28"/>
            <w:highlight w:val="yellow"/>
            <w:rPrChange w:id="1" w:author="hw user2" w:date="2023-04-17T20:04:00Z">
              <w:rPr>
                <w:b/>
                <w:i/>
                <w:noProof/>
                <w:sz w:val="28"/>
              </w:rPr>
            </w:rPrChange>
          </w:rPr>
          <w:t>r0</w:t>
        </w:r>
      </w:ins>
      <w:ins w:id="2" w:author="InterDigital_AIMLsys" w:date="2023-04-17T15:36:00Z">
        <w:del w:id="3" w:author="samsung2" w:date="2023-04-19T19:57:00Z">
          <w:r w:rsidR="00AE7295" w:rsidDel="009E2409">
            <w:rPr>
              <w:b/>
              <w:i/>
              <w:noProof/>
              <w:sz w:val="28"/>
              <w:highlight w:val="yellow"/>
            </w:rPr>
            <w:delText>2</w:delText>
          </w:r>
        </w:del>
      </w:ins>
      <w:ins w:id="4" w:author="samsung2" w:date="2023-04-19T19:57:00Z">
        <w:del w:id="5" w:author="hw user3" w:date="2023-04-19T20:51:00Z">
          <w:r w:rsidR="009E2409" w:rsidDel="00DD2059">
            <w:rPr>
              <w:b/>
              <w:i/>
              <w:noProof/>
              <w:sz w:val="28"/>
            </w:rPr>
            <w:delText>4</w:delText>
          </w:r>
        </w:del>
      </w:ins>
      <w:ins w:id="6" w:author="hw user3" w:date="2023-04-19T20:51:00Z">
        <w:r w:rsidR="00DD2059">
          <w:rPr>
            <w:b/>
            <w:i/>
            <w:noProof/>
            <w:sz w:val="28"/>
          </w:rPr>
          <w:t>6</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89876" w:rsidR="001E41F3" w:rsidRPr="00410371" w:rsidRDefault="00B3475B"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8"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8"/>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B795C30" w14:textId="77777777" w:rsidR="0081365B" w:rsidRPr="003D4ABF" w:rsidRDefault="0081365B" w:rsidP="0081365B">
      <w:pPr>
        <w:pStyle w:val="2"/>
      </w:pPr>
      <w:bookmarkStart w:id="10" w:name="_Toc131529183"/>
      <w:bookmarkStart w:id="11" w:name="_Toc122504137"/>
      <w:bookmarkEnd w:id="9"/>
      <w:r w:rsidRPr="003D4ABF">
        <w:t>3.2</w:t>
      </w:r>
      <w:r w:rsidRPr="003D4ABF">
        <w:tab/>
        <w:t>Abbreviations</w:t>
      </w:r>
      <w:bookmarkEnd w:id="10"/>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12" w:author="hw user" w:date="2023-04-03T14:22:00Z">
        <w:r>
          <w:rPr>
            <w:rFonts w:hint="eastAsia"/>
            <w:lang w:eastAsia="zh-CN"/>
          </w:rPr>
          <w:t>P</w:t>
        </w:r>
        <w:r>
          <w:rPr>
            <w:lang w:eastAsia="zh-CN"/>
          </w:rPr>
          <w:t>DTQ</w:t>
        </w:r>
        <w:r>
          <w:rPr>
            <w:lang w:eastAsia="zh-CN"/>
          </w:rPr>
          <w:tab/>
        </w:r>
      </w:ins>
      <w:ins w:id="13"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t>ProSe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r w:rsidRPr="003D4ABF">
        <w:t>ProSe</w:t>
      </w:r>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4"/>
      </w:pPr>
      <w:bookmarkStart w:id="14" w:name="_Toc131529258"/>
      <w:bookmarkEnd w:id="11"/>
      <w:r>
        <w:t>6.1.2.7</w:t>
      </w:r>
      <w:r>
        <w:tab/>
        <w:t>Negotiation for planned data transfer with QoS requirements</w:t>
      </w:r>
      <w:bookmarkEnd w:id="14"/>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15" w:author="Huawei" w:date="2023-04-06T08:48:00Z">
        <w:r w:rsidR="00F56B10">
          <w:t xml:space="preserve">list of </w:t>
        </w:r>
      </w:ins>
      <w:r>
        <w:t>desired time window</w:t>
      </w:r>
      <w:ins w:id="16"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D016484" w:rsidR="00660C96" w:rsidRDefault="00660C96" w:rsidP="00660C96">
      <w:r>
        <w:t xml:space="preserve">The PCF shall first retrieve all existing PDTQ policies stored for any ASP from the UDR. The PCF subscribes to "Network Performance" analytics or "DN Performance" analytics from NWDAF following the procedure and services described in TS 23.288 [24]. </w:t>
      </w:r>
      <w:ins w:id="17" w:author="InterDigital_AIMLsys" w:date="2023-04-17T15:13:00Z">
        <w:r w:rsidR="005F0598" w:rsidRPr="004A3331">
          <w:rPr>
            <w:highlight w:val="cyan"/>
            <w:rPrChange w:id="18" w:author="InterDigital_AIMLsys" w:date="2023-04-17T15:42:00Z">
              <w:rPr/>
            </w:rPrChange>
          </w:rPr>
          <w:t>The PCF may request</w:t>
        </w:r>
      </w:ins>
      <w:ins w:id="19" w:author="InterDigital_AIMLsys" w:date="2023-04-17T15:17:00Z">
        <w:r w:rsidR="005F0598" w:rsidRPr="004A3331">
          <w:rPr>
            <w:highlight w:val="cyan"/>
            <w:rPrChange w:id="20" w:author="InterDigital_AIMLsys" w:date="2023-04-17T15:42:00Z">
              <w:rPr/>
            </w:rPrChange>
          </w:rPr>
          <w:t xml:space="preserve"> threshold reporting or</w:t>
        </w:r>
      </w:ins>
      <w:ins w:id="21" w:author="InterDigital_AIMLsys" w:date="2023-04-17T15:13:00Z">
        <w:r w:rsidR="005F0598" w:rsidRPr="004A3331">
          <w:rPr>
            <w:highlight w:val="cyan"/>
            <w:rPrChange w:id="22" w:author="InterDigital_AIMLsys" w:date="2023-04-17T15:42:00Z">
              <w:rPr/>
            </w:rPrChange>
          </w:rPr>
          <w:t xml:space="preserve"> periodic reporting</w:t>
        </w:r>
        <w:r w:rsidR="005F0598">
          <w:t xml:space="preserve">. </w:t>
        </w:r>
      </w:ins>
      <w:r>
        <w:t>Afterwards, the PCF shall determine</w:t>
      </w:r>
      <w:ins w:id="23"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(e.g. network policy and existing PDTQ policies)</w:t>
      </w:r>
      <w:del w:id="24"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25" w:author="Huawei" w:date="2023-04-06T08:49:00Z">
        <w:r w:rsidR="00F56B10">
          <w:t xml:space="preserve">list of </w:t>
        </w:r>
      </w:ins>
      <w:r>
        <w:t>desired time window</w:t>
      </w:r>
      <w:ins w:id="26"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047512E8" w:rsidR="00660C96" w:rsidRDefault="00660C96" w:rsidP="00660C96">
      <w:pPr>
        <w:rPr>
          <w:ins w:id="27" w:author="InterDigital_AIMLsys" w:date="2023-04-17T15:27:00Z"/>
        </w:rPr>
      </w:pPr>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28" w:author="Huawei" w:date="2023-04-06T08:49:00Z">
        <w:r w:rsidR="00F56B10">
          <w:t xml:space="preserve">list of </w:t>
        </w:r>
      </w:ins>
      <w:r>
        <w:t>desired time window</w:t>
      </w:r>
      <w:ins w:id="29"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30" w:author="hw user" w:date="2023-04-06T10:56:00Z">
        <w:r w:rsidDel="00AE3AF0">
          <w:delText xml:space="preserve">PQDT </w:delText>
        </w:r>
      </w:del>
      <w:ins w:id="31"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1A62F579" w14:textId="288E35B5" w:rsidR="002020B0" w:rsidDel="00A503A6" w:rsidRDefault="002020B0" w:rsidP="00660C96">
      <w:pPr>
        <w:rPr>
          <w:del w:id="32" w:author="hw user3" w:date="2023-04-19T20:51:00Z"/>
        </w:rPr>
      </w:pPr>
      <w:ins w:id="33" w:author="InterDigital_AIMLsys" w:date="2023-04-17T15:28:00Z">
        <w:del w:id="34" w:author="hw user3" w:date="2023-04-19T20:51:00Z">
          <w:r w:rsidRPr="00A503A6" w:rsidDel="00A503A6">
            <w:rPr>
              <w:highlight w:val="green"/>
              <w:rPrChange w:id="35" w:author="hw user3" w:date="2023-04-19T20:51:00Z">
                <w:rPr/>
              </w:rPrChange>
            </w:rPr>
            <w:delText>If periodic reporting is received, the PCF shall determine, based on the latest analytics information and previously selected PDTQ policy, whether the PDTQ policy needs to be updated. If yes, the PCF shall provide the updated candidate list of PDTQ policies to the AF via NEF together with the PDTQ Reference ID. The AF shall select one of them and inform the PCF about the new selected PDTQ policy.</w:delText>
          </w:r>
        </w:del>
      </w:ins>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36" w:author="hw user" w:date="2023-04-06T10:56:00Z"/>
        </w:rPr>
      </w:pPr>
      <w:del w:id="37"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37A418C8" w:rsidR="00F83560" w:rsidRPr="003D4ABF" w:rsidRDefault="00F83560" w:rsidP="00F83560">
      <w:pPr>
        <w:rPr>
          <w:ins w:id="38" w:author="hw user" w:date="2023-04-06T10:56:00Z"/>
        </w:rPr>
      </w:pPr>
      <w:ins w:id="39"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40" w:author="Huawei" w:date="2023-04-06T08:50:00Z">
        <w:r w:rsidR="00246979">
          <w:t>N</w:t>
        </w:r>
      </w:ins>
      <w:ins w:id="41" w:author="hw user" w:date="2023-04-06T10:56:00Z">
        <w:r w:rsidRPr="003D4ABF">
          <w:t xml:space="preserve">etwork </w:t>
        </w:r>
      </w:ins>
      <w:ins w:id="42" w:author="Huawei" w:date="2023-04-06T08:50:00Z">
        <w:r w:rsidR="00246979">
          <w:t>P</w:t>
        </w:r>
      </w:ins>
      <w:ins w:id="43" w:author="hw user" w:date="2023-04-06T10:56:00Z">
        <w:r w:rsidRPr="003D4ABF">
          <w:t xml:space="preserve">erformance </w:t>
        </w:r>
        <w:r>
          <w:rPr>
            <w:lang w:eastAsia="zh-CN"/>
          </w:rPr>
          <w:t xml:space="preserve">or </w:t>
        </w:r>
        <w:r w:rsidRPr="00D820C3">
          <w:rPr>
            <w:lang w:eastAsia="zh-CN"/>
          </w:rPr>
          <w:t xml:space="preserve">DN </w:t>
        </w:r>
      </w:ins>
      <w:ins w:id="44" w:author="Huawei" w:date="2023-04-06T08:50:00Z">
        <w:r w:rsidR="00246979">
          <w:rPr>
            <w:lang w:eastAsia="zh-CN"/>
          </w:rPr>
          <w:t>P</w:t>
        </w:r>
      </w:ins>
      <w:ins w:id="45" w:author="hw user" w:date="2023-04-06T10:56:00Z">
        <w:r w:rsidRPr="00D820C3">
          <w:rPr>
            <w:lang w:eastAsia="zh-CN"/>
          </w:rPr>
          <w:t>erformance</w:t>
        </w:r>
        <w:r w:rsidRPr="003D4ABF">
          <w:t xml:space="preserve"> </w:t>
        </w:r>
      </w:ins>
      <w:ins w:id="46" w:author="hw user2" w:date="2023-04-17T20:07:00Z">
        <w:r w:rsidR="00E11636" w:rsidRPr="00C1183D">
          <w:rPr>
            <w:rFonts w:cs="宋体"/>
            <w:highlight w:val="yellow"/>
            <w:rPrChange w:id="47" w:author="hw user2" w:date="2023-04-17T20:07:00Z">
              <w:rPr>
                <w:rFonts w:cs="宋体"/>
              </w:rPr>
            </w:rPrChange>
          </w:rPr>
          <w:t>reaches the Reporting Threshold</w:t>
        </w:r>
      </w:ins>
      <w:ins w:id="48" w:author="hw user" w:date="2023-04-06T10:56:00Z">
        <w:del w:id="49" w:author="hw user2" w:date="2023-04-17T20:07:00Z">
          <w:r w:rsidRPr="00C1183D" w:rsidDel="00E11636">
            <w:rPr>
              <w:highlight w:val="yellow"/>
              <w:rPrChange w:id="50" w:author="hw user2" w:date="2023-04-17T20:07:00Z">
                <w:rPr/>
              </w:rPrChange>
            </w:rPr>
            <w:delText>goes below the threshold</w:delText>
          </w:r>
        </w:del>
        <w:r w:rsidRPr="003D4ABF">
          <w:t xml:space="preserve">, the NWDAF notifies the PCF with the </w:t>
        </w:r>
      </w:ins>
      <w:ins w:id="51" w:author="Huawei" w:date="2023-04-06T08:50:00Z">
        <w:r w:rsidR="00246979">
          <w:t>N</w:t>
        </w:r>
      </w:ins>
      <w:ins w:id="52" w:author="hw user" w:date="2023-04-06T10:56:00Z">
        <w:r w:rsidRPr="003D4ABF">
          <w:t xml:space="preserve">etwork </w:t>
        </w:r>
      </w:ins>
      <w:ins w:id="53" w:author="Huawei" w:date="2023-04-06T08:50:00Z">
        <w:r w:rsidR="00246979">
          <w:t>P</w:t>
        </w:r>
      </w:ins>
      <w:ins w:id="54"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55" w:author="Huawei" w:date="2023-04-06T08:51:00Z">
        <w:r w:rsidR="00246979">
          <w:rPr>
            <w:lang w:eastAsia="zh-CN"/>
          </w:rPr>
          <w:t>P</w:t>
        </w:r>
      </w:ins>
      <w:ins w:id="56"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w:t>
        </w:r>
      </w:ins>
      <w:ins w:id="57" w:author="hw user3" w:date="2023-04-19T20:51:00Z">
        <w:r w:rsidR="00EA29D7" w:rsidRPr="00585E9A">
          <w:rPr>
            <w:highlight w:val="green"/>
          </w:rPr>
          <w:t>If periodic reporting is received, the PCF shall determine, based on the latest analytics information and previously selected PDTQ policy, whether the PDTQ policy needs to be updated. If yes, the PCF may try to re-negotiate the affected PDTQ policies with AFs that accepted PDTQ policy re-negotiation.</w:t>
        </w:r>
        <w:proofErr w:type="spellStart"/>
        <w:r w:rsidR="00067AC2">
          <w:rPr>
            <w:highlight w:val="green"/>
          </w:rPr>
          <w:t xml:space="preserve"> </w:t>
        </w:r>
      </w:ins>
      <w:bookmarkStart w:id="58" w:name="_GoBack"/>
      <w:bookmarkEnd w:id="58"/>
      <w:ins w:id="59" w:author="hw user" w:date="2023-04-06T10:56:00Z">
        <w:r w:rsidRPr="003D4ABF">
          <w:t>To</w:t>
        </w:r>
        <w:proofErr w:type="spellEnd"/>
        <w:r w:rsidRPr="003D4ABF">
          <w:t xml:space="preserve"> do this, the PCF retrieves all the </w:t>
        </w:r>
        <w:r>
          <w:t>PDTQ</w:t>
        </w:r>
        <w:r w:rsidRPr="003D4ABF">
          <w:t xml:space="preserve"> policies together with their additionally stored AF provided information (e.g. their corresponding </w:t>
        </w:r>
      </w:ins>
      <w:ins w:id="60" w:author="Huawei" w:date="2023-04-06T08:51:00Z">
        <w:r w:rsidR="00246979">
          <w:t xml:space="preserve">list of </w:t>
        </w:r>
      </w:ins>
      <w:ins w:id="61" w:author="hw user" w:date="2023-04-06T10:56:00Z">
        <w:r w:rsidRPr="003D4ABF">
          <w:t>desired time window</w:t>
        </w:r>
      </w:ins>
      <w:ins w:id="62" w:author="Huawei" w:date="2023-04-06T08:51:00Z">
        <w:r w:rsidR="00246979">
          <w:t>s</w:t>
        </w:r>
      </w:ins>
      <w:ins w:id="63" w:author="hw user" w:date="2023-04-06T10:56:00Z">
        <w:r w:rsidRPr="003D4ABF">
          <w:t xml:space="preserve">) from the UDR, identifies the </w:t>
        </w:r>
        <w:r>
          <w:t>PDTQ</w:t>
        </w:r>
        <w:r w:rsidRPr="003D4ABF">
          <w:t xml:space="preserve"> policies that are not desirable anymore due to the degradation of the </w:t>
        </w:r>
      </w:ins>
      <w:ins w:id="64" w:author="Huawei" w:date="2023-04-06T08:51:00Z">
        <w:r w:rsidR="00246979">
          <w:t>N</w:t>
        </w:r>
      </w:ins>
      <w:ins w:id="65" w:author="hw user" w:date="2023-04-06T10:56:00Z">
        <w:r w:rsidRPr="003D4ABF">
          <w:t xml:space="preserve">etwork </w:t>
        </w:r>
      </w:ins>
      <w:ins w:id="66" w:author="Huawei" w:date="2023-04-06T08:51:00Z">
        <w:r w:rsidR="00246979">
          <w:t>P</w:t>
        </w:r>
      </w:ins>
      <w:ins w:id="67" w:author="hw user" w:date="2023-04-06T10:56:00Z">
        <w:r w:rsidRPr="003D4ABF">
          <w:t xml:space="preserve">erformance </w:t>
        </w:r>
        <w:r>
          <w:t xml:space="preserve">or </w:t>
        </w:r>
        <w:r w:rsidRPr="00D820C3">
          <w:rPr>
            <w:lang w:eastAsia="zh-CN"/>
          </w:rPr>
          <w:t xml:space="preserve">DN </w:t>
        </w:r>
      </w:ins>
      <w:ins w:id="68" w:author="Huawei" w:date="2023-04-06T08:51:00Z">
        <w:r w:rsidR="00246979">
          <w:rPr>
            <w:lang w:eastAsia="zh-CN"/>
          </w:rPr>
          <w:t>P</w:t>
        </w:r>
      </w:ins>
      <w:ins w:id="69"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w:t>
        </w:r>
        <w:del w:id="70" w:author="OPPOr03" w:date="2023-04-18T18:53:00Z">
          <w:r w:rsidRPr="003D4ABF" w:rsidDel="00DC4C62">
            <w:delText xml:space="preserve">no interaction with </w:delText>
          </w:r>
        </w:del>
        <w:r w:rsidRPr="003D4ABF">
          <w:t xml:space="preserve">the ASP </w:t>
        </w:r>
        <w:del w:id="71" w:author="samsung2" w:date="2023-04-19T19:54:00Z">
          <w:r w:rsidRPr="00550443" w:rsidDel="00550443">
            <w:rPr>
              <w:highlight w:val="green"/>
              <w:rPrChange w:id="72" w:author="samsung2" w:date="2023-04-19T19:56:00Z">
                <w:rPr/>
              </w:rPrChange>
            </w:rPr>
            <w:delText xml:space="preserve">shall </w:delText>
          </w:r>
        </w:del>
      </w:ins>
      <w:ins w:id="73" w:author="samsung2" w:date="2023-04-19T19:54:00Z">
        <w:r w:rsidR="00550443" w:rsidRPr="00550443">
          <w:rPr>
            <w:highlight w:val="green"/>
            <w:rPrChange w:id="74" w:author="samsung2" w:date="2023-04-19T19:56:00Z">
              <w:rPr/>
            </w:rPrChange>
          </w:rPr>
          <w:t>may</w:t>
        </w:r>
      </w:ins>
      <w:ins w:id="75" w:author="hw user" w:date="2023-04-06T10:56:00Z">
        <w:del w:id="76" w:author="OPPOr03" w:date="2023-04-18T18:54:00Z">
          <w:r w:rsidRPr="00550443" w:rsidDel="00DC4C62">
            <w:rPr>
              <w:highlight w:val="green"/>
              <w:rPrChange w:id="77" w:author="samsung2" w:date="2023-04-19T19:56:00Z">
                <w:rPr/>
              </w:rPrChange>
            </w:rPr>
            <w:delText>occur</w:delText>
          </w:r>
        </w:del>
      </w:ins>
      <w:ins w:id="78" w:author="OPPOr03" w:date="2023-04-18T18:54:00Z">
        <w:r w:rsidR="00DC4C62" w:rsidRPr="00550443">
          <w:rPr>
            <w:highlight w:val="green"/>
            <w:rPrChange w:id="79" w:author="samsung2" w:date="2023-04-19T19:56:00Z">
              <w:rPr/>
            </w:rPrChange>
          </w:rPr>
          <w:t xml:space="preserve">be notified </w:t>
        </w:r>
        <w:del w:id="80" w:author="samsung2" w:date="2023-04-19T19:54:00Z">
          <w:r w:rsidR="00DC4C62" w:rsidRPr="00550443" w:rsidDel="00550443">
            <w:rPr>
              <w:highlight w:val="green"/>
              <w:rPrChange w:id="81" w:author="samsung2" w:date="2023-04-19T19:56:00Z">
                <w:rPr/>
              </w:rPrChange>
            </w:rPr>
            <w:delText>with</w:delText>
          </w:r>
        </w:del>
      </w:ins>
      <w:ins w:id="82" w:author="samsung2" w:date="2023-04-19T19:55:00Z">
        <w:r w:rsidR="00550443" w:rsidRPr="00550443">
          <w:rPr>
            <w:highlight w:val="green"/>
            <w:rPrChange w:id="83" w:author="samsung2" w:date="2023-04-19T19:56:00Z">
              <w:rPr/>
            </w:rPrChange>
          </w:rPr>
          <w:t xml:space="preserve">of the no available </w:t>
        </w:r>
      </w:ins>
      <w:ins w:id="84" w:author="samsung2" w:date="2023-04-19T19:56:00Z">
        <w:r w:rsidR="00550443" w:rsidRPr="00550443">
          <w:rPr>
            <w:highlight w:val="green"/>
            <w:rPrChange w:id="85" w:author="samsung2" w:date="2023-04-19T19:56:00Z">
              <w:rPr/>
            </w:rPrChange>
          </w:rPr>
          <w:t xml:space="preserve">PDTQ </w:t>
        </w:r>
      </w:ins>
      <w:ins w:id="86" w:author="samsung2" w:date="2023-04-19T19:55:00Z">
        <w:r w:rsidR="00550443" w:rsidRPr="00550443">
          <w:rPr>
            <w:highlight w:val="green"/>
            <w:rPrChange w:id="87" w:author="samsung2" w:date="2023-04-19T19:56:00Z">
              <w:rPr/>
            </w:rPrChange>
          </w:rPr>
          <w:t>policy</w:t>
        </w:r>
      </w:ins>
      <w:ins w:id="88" w:author="OPPOr03" w:date="2023-04-18T18:54:00Z">
        <w:del w:id="89" w:author="samsung2" w:date="2023-04-19T19:55:00Z">
          <w:r w:rsidR="00DC4C62" w:rsidRPr="00550443" w:rsidDel="00550443">
            <w:rPr>
              <w:highlight w:val="green"/>
              <w:rPrChange w:id="90" w:author="samsung2" w:date="2023-04-19T19:56:00Z">
                <w:rPr/>
              </w:rPrChange>
            </w:rPr>
            <w:delText xml:space="preserve"> the degraded performance</w:delText>
          </w:r>
        </w:del>
        <w:r w:rsidR="00DC4C62">
          <w:t xml:space="preserve"> unless AF does not accept PDTQ </w:t>
        </w:r>
      </w:ins>
      <w:ins w:id="91" w:author="OPPOr03" w:date="2023-04-18T18:52:00Z">
        <w:r w:rsidR="00DC4C62">
          <w:t xml:space="preserve"> </w:t>
        </w:r>
      </w:ins>
      <w:ins w:id="92" w:author="OPPOr03" w:date="2023-04-18T18:57:00Z">
        <w:r w:rsidR="00DC4C62">
          <w:t>re-negotiation</w:t>
        </w:r>
      </w:ins>
      <w:ins w:id="93" w:author="hw user" w:date="2023-04-06T10:56:00Z">
        <w:r w:rsidRPr="003D4ABF">
          <w:t xml:space="preserve">.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E81E014" w14:textId="6AAC9B0C" w:rsidR="00F83560" w:rsidRPr="003D4ABF" w:rsidRDefault="00F83560" w:rsidP="00F83560">
      <w:pPr>
        <w:rPr>
          <w:ins w:id="94" w:author="hw user" w:date="2023-04-06T10:56:00Z"/>
        </w:rPr>
      </w:pPr>
      <w:ins w:id="95"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96" w:author="hw user" w:date="2023-04-06T10:56:00Z"/>
        </w:rPr>
      </w:pPr>
      <w:ins w:id="97" w:author="hw user" w:date="2023-04-06T10:56:00Z">
        <w:r w:rsidRPr="003D4ABF">
          <w:lastRenderedPageBreak/>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98" w:author="hw user" w:date="2023-04-06T10:56:00Z"/>
        </w:rPr>
      </w:pPr>
      <w:ins w:id="99" w:author="hw user" w:date="2023-04-06T10:56:00Z">
        <w:r w:rsidRPr="003D4ABF">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100" w:author="hw user" w:date="2023-04-06T10:56:00Z"/>
        </w:rPr>
      </w:pPr>
      <w:ins w:id="101"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4"/>
      </w:pPr>
      <w:bookmarkStart w:id="102" w:name="_Toc131529316"/>
      <w:bookmarkStart w:id="103" w:name="_Toc19197367"/>
      <w:bookmarkStart w:id="104" w:name="_Toc27896520"/>
      <w:bookmarkStart w:id="105" w:name="_Toc36192688"/>
      <w:bookmarkStart w:id="106" w:name="_Toc37076419"/>
      <w:bookmarkStart w:id="107" w:name="_Toc45194869"/>
      <w:bookmarkStart w:id="108" w:name="_Toc47594281"/>
      <w:bookmarkStart w:id="109" w:name="_Toc51836910"/>
      <w:bookmarkStart w:id="110" w:name="_Toc122503713"/>
      <w:r w:rsidRPr="003D4ABF">
        <w:t>6.2.1.6</w:t>
      </w:r>
      <w:r w:rsidRPr="003D4ABF">
        <w:tab/>
      </w:r>
      <w:r w:rsidRPr="003D4ABF">
        <w:rPr>
          <w:rFonts w:eastAsia="宋体" w:cs="Arial"/>
          <w:lang w:eastAsia="zh-CN"/>
        </w:rPr>
        <w:t>Application specific policy information management</w:t>
      </w:r>
      <w:bookmarkEnd w:id="102"/>
    </w:p>
    <w:p w14:paraId="47AF20FE" w14:textId="77777777" w:rsidR="00022793" w:rsidRPr="003D4ABF" w:rsidRDefault="00022793" w:rsidP="00022793">
      <w:r w:rsidRPr="003D4ABF">
        <w:rPr>
          <w:rFonts w:eastAsia="等线"/>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111" w:author="Huawei" w:date="2023-04-06T08:56:00Z">
        <w:r w:rsidR="00246979">
          <w:t>lanned Data Transfer with QoS</w:t>
        </w:r>
      </w:ins>
      <w:ins w:id="112" w:author="Huawei" w:date="2023-04-06T09:05:00Z">
        <w:r w:rsidR="007455E1">
          <w:t xml:space="preserve"> requirements </w:t>
        </w:r>
      </w:ins>
      <w:del w:id="113" w:author="Huawei" w:date="2023-04-06T08:56:00Z">
        <w:r w:rsidDel="00246979">
          <w:delText>QDT</w:delText>
        </w:r>
      </w:del>
      <w:r>
        <w:t xml:space="preserve"> data": It contains an ASP identifier, a PDTQ policy </w:t>
      </w:r>
      <w:ins w:id="114" w:author="hw user" w:date="2023-04-06T10:33:00Z">
        <w:r w:rsidR="00847CD2" w:rsidRPr="003D4ABF">
          <w:t>together with</w:t>
        </w:r>
        <w:r w:rsidR="00847CD2" w:rsidDel="00847CD2">
          <w:t xml:space="preserve"> </w:t>
        </w:r>
      </w:ins>
      <w:del w:id="115" w:author="hw user" w:date="2023-04-06T10:33:00Z">
        <w:r w:rsidDel="00847CD2">
          <w:delText xml:space="preserve">including </w:delText>
        </w:r>
      </w:del>
      <w:r>
        <w:t>the PDTQ Reference ID, the requested</w:t>
      </w:r>
      <w:ins w:id="116" w:author="Huawei" w:date="2023-04-06T08:57:00Z">
        <w:r w:rsidR="00246979" w:rsidRPr="00246979">
          <w:t xml:space="preserve"> </w:t>
        </w:r>
        <w:r w:rsidR="00246979">
          <w:t>QoS Reference or individual QoS parameters, optionally</w:t>
        </w:r>
      </w:ins>
      <w:ins w:id="117" w:author="Huawei" w:date="2023-04-06T08:58:00Z">
        <w:r w:rsidR="00246979">
          <w:t xml:space="preserve"> </w:t>
        </w:r>
      </w:ins>
      <w:ins w:id="118" w:author="Huawei" w:date="2023-04-06T08:57:00Z">
        <w:r w:rsidR="00246979">
          <w:t>Alternative Service Requirements</w:t>
        </w:r>
      </w:ins>
      <w:del w:id="119" w:author="Huawei" w:date="2023-04-06T08:57:00Z">
        <w:r w:rsidDel="00246979">
          <w:delText xml:space="preserve"> QoS for each of the AF session for each of the UEs involved</w:delText>
        </w:r>
      </w:del>
      <w:r>
        <w:t xml:space="preserve">, </w:t>
      </w:r>
      <w:ins w:id="120" w:author="hw user" w:date="2023-04-06T10:36:00Z">
        <w:r w:rsidR="004948A7">
          <w:t xml:space="preserve">the </w:t>
        </w:r>
      </w:ins>
      <w:ins w:id="121" w:author="Huawei" w:date="2023-04-06T08:55:00Z">
        <w:r w:rsidR="00246979">
          <w:t xml:space="preserve">list of </w:t>
        </w:r>
      </w:ins>
      <w:ins w:id="122" w:author="hw user" w:date="2023-04-06T10:36:00Z">
        <w:r w:rsidR="004948A7">
          <w:t>desired time window</w:t>
        </w:r>
      </w:ins>
      <w:ins w:id="123" w:author="Huawei" w:date="2023-04-06T08:55:00Z">
        <w:r w:rsidR="00246979">
          <w:t>s</w:t>
        </w:r>
      </w:ins>
      <w:ins w:id="124"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125" w:author="hw user" w:date="2023-04-06T10:36:00Z">
        <w:r w:rsidR="006707B6">
          <w:rPr>
            <w:rFonts w:eastAsia="等线"/>
            <w:lang w:eastAsia="zh-CN"/>
          </w:rPr>
          <w:t>,</w:t>
        </w:r>
        <w:r w:rsidR="006707B6" w:rsidRPr="003D4ABF">
          <w:rPr>
            <w:rFonts w:eastAsia="等线"/>
            <w:lang w:eastAsia="zh-CN"/>
          </w:rPr>
          <w:t xml:space="preserve"> the management of policies for the negotiation of </w:t>
        </w:r>
        <w:r w:rsidR="006707B6">
          <w:rPr>
            <w:rFonts w:eastAsia="等线"/>
            <w:lang w:eastAsia="zh-CN"/>
          </w:rPr>
          <w:t>PDTQ</w:t>
        </w:r>
        <w:r w:rsidR="006707B6" w:rsidRPr="003D4ABF">
          <w:rPr>
            <w:rFonts w:eastAsia="等线"/>
            <w:lang w:eastAsia="zh-CN"/>
          </w:rPr>
          <w:t xml:space="preserve"> is defined in clause 6.1.2.</w:t>
        </w:r>
        <w:r w:rsidR="006707B6">
          <w:rPr>
            <w:rFonts w:eastAsia="等线"/>
            <w:lang w:eastAsia="zh-CN"/>
          </w:rPr>
          <w:t>7</w:t>
        </w:r>
        <w:r w:rsidR="006707B6"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103"/>
    <w:bookmarkEnd w:id="104"/>
    <w:bookmarkEnd w:id="105"/>
    <w:bookmarkEnd w:id="106"/>
    <w:bookmarkEnd w:id="107"/>
    <w:bookmarkEnd w:id="108"/>
    <w:bookmarkEnd w:id="109"/>
    <w:bookmarkEnd w:id="110"/>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3"/>
      </w:pPr>
      <w:bookmarkStart w:id="126" w:name="_Toc19197376"/>
      <w:bookmarkStart w:id="127" w:name="_Toc27896529"/>
      <w:bookmarkStart w:id="128" w:name="_Toc36192697"/>
      <w:bookmarkStart w:id="129" w:name="_Toc37076428"/>
      <w:bookmarkStart w:id="130" w:name="_Toc45194878"/>
      <w:bookmarkStart w:id="131" w:name="_Toc47594290"/>
      <w:bookmarkStart w:id="132" w:name="_Toc51836921"/>
      <w:bookmarkStart w:id="133" w:name="_Toc122503728"/>
      <w:r w:rsidRPr="003D4ABF">
        <w:t>6.2.3</w:t>
      </w:r>
      <w:r w:rsidRPr="003D4ABF">
        <w:tab/>
        <w:t>Application Function (AF)</w:t>
      </w:r>
      <w:bookmarkEnd w:id="126"/>
      <w:bookmarkEnd w:id="127"/>
      <w:bookmarkEnd w:id="128"/>
      <w:bookmarkEnd w:id="129"/>
      <w:bookmarkEnd w:id="130"/>
      <w:bookmarkEnd w:id="131"/>
      <w:bookmarkEnd w:id="132"/>
      <w:bookmarkEnd w:id="133"/>
    </w:p>
    <w:p w14:paraId="3F11A64E" w14:textId="77777777" w:rsidR="00C339C7" w:rsidRDefault="00C339C7" w:rsidP="00C339C7">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134" w:author="hw user" w:date="2023-04-03T15:09:00Z"/>
        </w:rPr>
      </w:pPr>
      <w:ins w:id="135"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136" w:author="hw user" w:date="2023-04-03T15:10:00Z">
        <w:r w:rsidR="00C146F6">
          <w:t>7</w:t>
        </w:r>
      </w:ins>
      <w:ins w:id="137"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3"/>
      </w:pPr>
      <w:bookmarkStart w:id="138" w:name="_Toc19197380"/>
      <w:bookmarkStart w:id="139" w:name="_Toc27896533"/>
      <w:bookmarkStart w:id="140" w:name="_Toc36192701"/>
      <w:bookmarkStart w:id="141" w:name="_Toc37076432"/>
      <w:bookmarkStart w:id="142" w:name="_Toc45194882"/>
      <w:bookmarkStart w:id="143" w:name="_Toc47594294"/>
      <w:bookmarkStart w:id="144" w:name="_Toc51836925"/>
      <w:bookmarkStart w:id="145" w:name="_Toc122503732"/>
      <w:r w:rsidRPr="003D4ABF">
        <w:t>6.2.7</w:t>
      </w:r>
      <w:r w:rsidRPr="003D4ABF">
        <w:tab/>
        <w:t>Network Exposure Function (NEF)</w:t>
      </w:r>
      <w:bookmarkEnd w:id="138"/>
      <w:bookmarkEnd w:id="139"/>
      <w:bookmarkEnd w:id="140"/>
      <w:bookmarkEnd w:id="141"/>
      <w:bookmarkEnd w:id="142"/>
      <w:bookmarkEnd w:id="143"/>
      <w:bookmarkEnd w:id="144"/>
      <w:bookmarkEnd w:id="145"/>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lastRenderedPageBreak/>
        <w:t>-</w:t>
      </w:r>
      <w:r w:rsidRPr="003D4ABF">
        <w:tab/>
        <w:t>Negotiations for future BDT.</w:t>
      </w:r>
    </w:p>
    <w:p w14:paraId="1E8B335C" w14:textId="63F3BFEB" w:rsidR="002A4DD9" w:rsidRPr="003D4ABF" w:rsidRDefault="002E70BC" w:rsidP="008C5516">
      <w:pPr>
        <w:pStyle w:val="B1"/>
      </w:pPr>
      <w:ins w:id="146"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72378" w14:textId="77777777" w:rsidR="00320A76" w:rsidRDefault="00320A76">
      <w:r>
        <w:separator/>
      </w:r>
    </w:p>
  </w:endnote>
  <w:endnote w:type="continuationSeparator" w:id="0">
    <w:p w14:paraId="3EFB48B3" w14:textId="77777777" w:rsidR="00320A76" w:rsidRDefault="0032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79541" w14:textId="77777777" w:rsidR="00320A76" w:rsidRDefault="00320A76">
      <w:r>
        <w:separator/>
      </w:r>
    </w:p>
  </w:footnote>
  <w:footnote w:type="continuationSeparator" w:id="0">
    <w:p w14:paraId="23A17AA1" w14:textId="77777777" w:rsidR="00320A76" w:rsidRDefault="0032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InterDigital_AIMLsys">
    <w15:presenceInfo w15:providerId="None" w15:userId="InterDigital_AIMLsys"/>
  </w15:person>
  <w15:person w15:author="samsung2">
    <w15:presenceInfo w15:providerId="None" w15:userId="samsung2"/>
  </w15:person>
  <w15:person w15:author="hw user3">
    <w15:presenceInfo w15:providerId="None" w15:userId="hw user3"/>
  </w15:person>
  <w15:person w15:author="hw user">
    <w15:presenceInfo w15:providerId="None" w15:userId="hw user"/>
  </w15:person>
  <w15:person w15:author="Huawei">
    <w15:presenceInfo w15:providerId="None" w15:userId="Huawei"/>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67AC2"/>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469"/>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6C3E"/>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5D5D"/>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0F67"/>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200317"/>
    <w:rsid w:val="0020039F"/>
    <w:rsid w:val="002015FF"/>
    <w:rsid w:val="00201E70"/>
    <w:rsid w:val="002020B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1136"/>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0A76"/>
    <w:rsid w:val="00321153"/>
    <w:rsid w:val="003221AE"/>
    <w:rsid w:val="003223F9"/>
    <w:rsid w:val="0032282D"/>
    <w:rsid w:val="00322957"/>
    <w:rsid w:val="003252E5"/>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D5C31"/>
    <w:rsid w:val="003E017D"/>
    <w:rsid w:val="003E0278"/>
    <w:rsid w:val="003E06FD"/>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3988"/>
    <w:rsid w:val="00413E17"/>
    <w:rsid w:val="00414D7B"/>
    <w:rsid w:val="004170FA"/>
    <w:rsid w:val="00420FA6"/>
    <w:rsid w:val="004214C9"/>
    <w:rsid w:val="0042182B"/>
    <w:rsid w:val="0042223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3DD"/>
    <w:rsid w:val="00473BF0"/>
    <w:rsid w:val="00474C86"/>
    <w:rsid w:val="00474DA3"/>
    <w:rsid w:val="004750C7"/>
    <w:rsid w:val="004757BF"/>
    <w:rsid w:val="00475EF6"/>
    <w:rsid w:val="00476F1A"/>
    <w:rsid w:val="004800AC"/>
    <w:rsid w:val="0048147B"/>
    <w:rsid w:val="00481CFE"/>
    <w:rsid w:val="0048501E"/>
    <w:rsid w:val="00485683"/>
    <w:rsid w:val="0048715C"/>
    <w:rsid w:val="00487AD5"/>
    <w:rsid w:val="00491D2F"/>
    <w:rsid w:val="00492417"/>
    <w:rsid w:val="00494485"/>
    <w:rsid w:val="004948A7"/>
    <w:rsid w:val="00494C9D"/>
    <w:rsid w:val="00495E0E"/>
    <w:rsid w:val="004975B6"/>
    <w:rsid w:val="00497954"/>
    <w:rsid w:val="004A1C8E"/>
    <w:rsid w:val="004A29D0"/>
    <w:rsid w:val="004A3331"/>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443"/>
    <w:rsid w:val="00550B1E"/>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61E8"/>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0598"/>
    <w:rsid w:val="005F1DF4"/>
    <w:rsid w:val="005F22F3"/>
    <w:rsid w:val="005F2ACF"/>
    <w:rsid w:val="005F3CB4"/>
    <w:rsid w:val="005F6F0B"/>
    <w:rsid w:val="005F7302"/>
    <w:rsid w:val="005F7E9B"/>
    <w:rsid w:val="00602822"/>
    <w:rsid w:val="006043FD"/>
    <w:rsid w:val="00606BEA"/>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D02"/>
    <w:rsid w:val="00707FAD"/>
    <w:rsid w:val="00710969"/>
    <w:rsid w:val="0071166C"/>
    <w:rsid w:val="00711887"/>
    <w:rsid w:val="00712CFC"/>
    <w:rsid w:val="007131EA"/>
    <w:rsid w:val="007158F7"/>
    <w:rsid w:val="00715D83"/>
    <w:rsid w:val="007211C3"/>
    <w:rsid w:val="0072129B"/>
    <w:rsid w:val="00721ABD"/>
    <w:rsid w:val="00722022"/>
    <w:rsid w:val="007236C9"/>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46290"/>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369B"/>
    <w:rsid w:val="00783BD3"/>
    <w:rsid w:val="00784341"/>
    <w:rsid w:val="00784D76"/>
    <w:rsid w:val="00786399"/>
    <w:rsid w:val="00787B20"/>
    <w:rsid w:val="00787D51"/>
    <w:rsid w:val="00790C14"/>
    <w:rsid w:val="00791134"/>
    <w:rsid w:val="00791D34"/>
    <w:rsid w:val="00792342"/>
    <w:rsid w:val="00793B3A"/>
    <w:rsid w:val="00794FF1"/>
    <w:rsid w:val="007977A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0A7"/>
    <w:rsid w:val="0089014A"/>
    <w:rsid w:val="00890644"/>
    <w:rsid w:val="00891481"/>
    <w:rsid w:val="0089257A"/>
    <w:rsid w:val="0089257B"/>
    <w:rsid w:val="00892BFB"/>
    <w:rsid w:val="00893197"/>
    <w:rsid w:val="00893784"/>
    <w:rsid w:val="00893E0B"/>
    <w:rsid w:val="008944DB"/>
    <w:rsid w:val="00894C7C"/>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24F4"/>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664E"/>
    <w:rsid w:val="0095776D"/>
    <w:rsid w:val="00957EF7"/>
    <w:rsid w:val="00961296"/>
    <w:rsid w:val="009612A7"/>
    <w:rsid w:val="0096204D"/>
    <w:rsid w:val="00962A35"/>
    <w:rsid w:val="009640C6"/>
    <w:rsid w:val="00964BBB"/>
    <w:rsid w:val="00966451"/>
    <w:rsid w:val="00966B11"/>
    <w:rsid w:val="0096715D"/>
    <w:rsid w:val="00970229"/>
    <w:rsid w:val="00970E92"/>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2409"/>
    <w:rsid w:val="009E3297"/>
    <w:rsid w:val="009E4D20"/>
    <w:rsid w:val="009E6628"/>
    <w:rsid w:val="009F0FFA"/>
    <w:rsid w:val="009F22A1"/>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DC4"/>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751D"/>
    <w:rsid w:val="00A478C8"/>
    <w:rsid w:val="00A479A9"/>
    <w:rsid w:val="00A47E70"/>
    <w:rsid w:val="00A503A6"/>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D4"/>
    <w:rsid w:val="00AC1A15"/>
    <w:rsid w:val="00AC2E7C"/>
    <w:rsid w:val="00AC39E5"/>
    <w:rsid w:val="00AC3C4D"/>
    <w:rsid w:val="00AC43EB"/>
    <w:rsid w:val="00AC453F"/>
    <w:rsid w:val="00AC5508"/>
    <w:rsid w:val="00AC5820"/>
    <w:rsid w:val="00AD0F9B"/>
    <w:rsid w:val="00AD18EE"/>
    <w:rsid w:val="00AD1CD8"/>
    <w:rsid w:val="00AD5DD4"/>
    <w:rsid w:val="00AD652D"/>
    <w:rsid w:val="00AD7BAD"/>
    <w:rsid w:val="00AE19B5"/>
    <w:rsid w:val="00AE3AF0"/>
    <w:rsid w:val="00AE4F89"/>
    <w:rsid w:val="00AE57DC"/>
    <w:rsid w:val="00AE7295"/>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49A"/>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C15"/>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5E3F"/>
    <w:rsid w:val="00BE6687"/>
    <w:rsid w:val="00BE7057"/>
    <w:rsid w:val="00BF03A5"/>
    <w:rsid w:val="00BF1141"/>
    <w:rsid w:val="00BF3BF7"/>
    <w:rsid w:val="00BF4AD8"/>
    <w:rsid w:val="00BF4F2E"/>
    <w:rsid w:val="00BF5797"/>
    <w:rsid w:val="00C01385"/>
    <w:rsid w:val="00C02078"/>
    <w:rsid w:val="00C0234D"/>
    <w:rsid w:val="00C04D28"/>
    <w:rsid w:val="00C05114"/>
    <w:rsid w:val="00C0589B"/>
    <w:rsid w:val="00C10175"/>
    <w:rsid w:val="00C11379"/>
    <w:rsid w:val="00C1183D"/>
    <w:rsid w:val="00C11C05"/>
    <w:rsid w:val="00C146F6"/>
    <w:rsid w:val="00C15F80"/>
    <w:rsid w:val="00C16DC7"/>
    <w:rsid w:val="00C2090D"/>
    <w:rsid w:val="00C20E08"/>
    <w:rsid w:val="00C2256C"/>
    <w:rsid w:val="00C2279F"/>
    <w:rsid w:val="00C23432"/>
    <w:rsid w:val="00C24AB1"/>
    <w:rsid w:val="00C27613"/>
    <w:rsid w:val="00C27EAB"/>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4C62"/>
    <w:rsid w:val="00DC502B"/>
    <w:rsid w:val="00DC5513"/>
    <w:rsid w:val="00DC66A6"/>
    <w:rsid w:val="00DD054C"/>
    <w:rsid w:val="00DD12CB"/>
    <w:rsid w:val="00DD18CE"/>
    <w:rsid w:val="00DD2059"/>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1636"/>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0807"/>
    <w:rsid w:val="00E62853"/>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B6C"/>
    <w:rsid w:val="00E8371A"/>
    <w:rsid w:val="00E83BF7"/>
    <w:rsid w:val="00E83DBE"/>
    <w:rsid w:val="00E86170"/>
    <w:rsid w:val="00E9045F"/>
    <w:rsid w:val="00E906F9"/>
    <w:rsid w:val="00E9563A"/>
    <w:rsid w:val="00E95D0E"/>
    <w:rsid w:val="00E96896"/>
    <w:rsid w:val="00E973A5"/>
    <w:rsid w:val="00E97495"/>
    <w:rsid w:val="00EA05BA"/>
    <w:rsid w:val="00EA1430"/>
    <w:rsid w:val="00EA18C7"/>
    <w:rsid w:val="00EA24C3"/>
    <w:rsid w:val="00EA29D7"/>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5E9E"/>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089"/>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6E99"/>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03F"/>
    <w:rsid w:val="00FD222A"/>
    <w:rsid w:val="00FD44FA"/>
    <w:rsid w:val="00FD49EF"/>
    <w:rsid w:val="00FD5963"/>
    <w:rsid w:val="00FD7B08"/>
    <w:rsid w:val="00FE06EE"/>
    <w:rsid w:val="00FE163D"/>
    <w:rsid w:val="00FE3A1C"/>
    <w:rsid w:val="00FE5CB3"/>
    <w:rsid w:val="00FE73E1"/>
    <w:rsid w:val="00FE7696"/>
    <w:rsid w:val="00FF029D"/>
    <w:rsid w:val="00FF10DE"/>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 w:type="paragraph" w:styleId="af1">
    <w:name w:val="Revision"/>
    <w:hidden/>
    <w:uiPriority w:val="99"/>
    <w:semiHidden/>
    <w:rsid w:val="005F0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E339-5D5B-4AC7-BF81-29656038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2741</Words>
  <Characters>15630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8</cp:revision>
  <cp:lastPrinted>1900-01-01T08:00:00Z</cp:lastPrinted>
  <dcterms:created xsi:type="dcterms:W3CDTF">2023-04-19T10:57:00Z</dcterms:created>
  <dcterms:modified xsi:type="dcterms:W3CDTF">2023-04-19T12:51:00Z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(3)JMo4iQn5NEQTTlic9Xt1HESWphP7HHF3jEWT+losO7xiXXvrAU+9cKrsR84GPdEEMJ4NL2jv
L/c7R8UfsPOaras5V66TYqPn+ENHEctIRPgHEl4vDBqmyWc/23Wp5SnjzxmBawDC1mR1ij3v
GT0du123k372reYtXjcVfn9/ioIuKDxVAYNfR50/L2quEPf2DiMOncH9IVOJ3vis41TwmDgq
1czjjuii/fIAXx7ny7</vt:lpwstr>
  </property>
  <property fmtid="{D5CDD505-2E9C-101B-9397-08002B2CF9AE}" pid="22" name="_2015_ms_pID_7253431">
    <vt:lpwstr>miJVdcsIRoJfoOHcpr4zVyTeuq0OWcmbXRn9miudN3bjrPYzl0xefe
fvaf7qtIf7Ojmp2/thFMGCP9xSd0XS3tuQiR2VYuO4PPSJGDTgZL6SvhtjS4zuYCJ0v0a3qy
JhPetP72ud5vZF+Em4qQbGPzke9VCQsKDbfl6QubqU68pkIWSTnpwYb2+mz7+c+OBdvNsxUz
hndzhP35VD16WfQVLQ4rDOQrMKdQjiiAE/On</vt:lpwstr>
  </property>
  <property fmtid="{D5CDD505-2E9C-101B-9397-08002B2CF9AE}" pid="23" name="_2015_ms_pID_7253432">
    <vt:lpwstr>hw==</vt:lpwstr>
  </property>
</Properties>
</file>